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E6EF8" w14:textId="6ADC3FD5" w:rsidR="00191F22" w:rsidRDefault="00191F22" w:rsidP="00191F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935"/>
      <w:bookmarkStart w:id="1" w:name="_Toc24926113"/>
      <w:bookmarkStart w:id="2" w:name="_Toc24926289"/>
      <w:bookmarkStart w:id="3" w:name="_Toc33964149"/>
      <w:bookmarkStart w:id="4" w:name="_Toc33980916"/>
      <w:bookmarkStart w:id="5" w:name="_Toc36462718"/>
      <w:bookmarkStart w:id="6" w:name="_Toc36462914"/>
      <w:bookmarkStart w:id="7" w:name="_Toc43026185"/>
      <w:bookmarkStart w:id="8" w:name="_Toc49763719"/>
      <w:bookmarkStart w:id="9" w:name="_Toc56754188"/>
      <w:bookmarkStart w:id="10" w:name="_Toc90649375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D97796">
        <w:rPr>
          <w:b/>
          <w:noProof/>
          <w:sz w:val="24"/>
        </w:rPr>
        <w:t>086</w:t>
      </w:r>
    </w:p>
    <w:p w14:paraId="4DF3F13E" w14:textId="77777777" w:rsidR="00191F22" w:rsidRDefault="00191F22" w:rsidP="00191F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22" w14:paraId="56524135" w14:textId="77777777" w:rsidTr="005642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AA680" w14:textId="77777777" w:rsidR="00191F22" w:rsidRDefault="00191F22" w:rsidP="005642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91F22" w14:paraId="0A90ED05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C7DC0" w14:textId="77777777" w:rsidR="00191F22" w:rsidRDefault="00191F22" w:rsidP="005642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1F22" w14:paraId="0B7C8EAC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18A1E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1C4228D6" w14:textId="77777777" w:rsidTr="00564272">
        <w:tc>
          <w:tcPr>
            <w:tcW w:w="142" w:type="dxa"/>
            <w:tcBorders>
              <w:left w:val="single" w:sz="4" w:space="0" w:color="auto"/>
            </w:tcBorders>
          </w:tcPr>
          <w:p w14:paraId="447A1402" w14:textId="77777777" w:rsidR="00191F22" w:rsidRDefault="00191F22" w:rsidP="005642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5E5B0F" w14:textId="48EB245F" w:rsidR="00191F22" w:rsidRPr="00410371" w:rsidRDefault="00191F22" w:rsidP="0056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30D8091F" w14:textId="77777777" w:rsidR="00191F22" w:rsidRDefault="00191F22" w:rsidP="005642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2A65A" w14:textId="20780040" w:rsidR="00191F22" w:rsidRPr="00410371" w:rsidRDefault="00D97796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0332</w:t>
            </w:r>
          </w:p>
        </w:tc>
        <w:tc>
          <w:tcPr>
            <w:tcW w:w="709" w:type="dxa"/>
          </w:tcPr>
          <w:p w14:paraId="1414BE76" w14:textId="77777777" w:rsidR="00191F22" w:rsidRDefault="00191F22" w:rsidP="005642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B80C4" w14:textId="77777777" w:rsidR="00191F22" w:rsidRPr="00410371" w:rsidRDefault="00191F22" w:rsidP="005642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E7DF7B" w14:textId="77777777" w:rsidR="00191F22" w:rsidRDefault="00191F22" w:rsidP="005642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754A53" w14:textId="4B47F7E3" w:rsidR="00191F22" w:rsidRPr="00410371" w:rsidRDefault="00191F22" w:rsidP="00564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716F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716F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1276B" w14:textId="77777777" w:rsidR="00191F22" w:rsidRDefault="00191F22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191F22" w14:paraId="022F4B11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5620D" w14:textId="77777777" w:rsidR="00191F22" w:rsidRDefault="00191F22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191F22" w14:paraId="4A429611" w14:textId="77777777" w:rsidTr="005642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5F8372" w14:textId="77777777" w:rsidR="00191F22" w:rsidRPr="00F25D98" w:rsidRDefault="00191F22" w:rsidP="005642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22" w14:paraId="182B9202" w14:textId="77777777" w:rsidTr="00564272">
        <w:tc>
          <w:tcPr>
            <w:tcW w:w="9641" w:type="dxa"/>
            <w:gridSpan w:val="9"/>
          </w:tcPr>
          <w:p w14:paraId="7783D912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D23FA" w14:textId="77777777" w:rsidR="00191F22" w:rsidRDefault="00191F22" w:rsidP="00191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22" w14:paraId="1ABBF492" w14:textId="77777777" w:rsidTr="00564272">
        <w:tc>
          <w:tcPr>
            <w:tcW w:w="2835" w:type="dxa"/>
          </w:tcPr>
          <w:p w14:paraId="73AA1212" w14:textId="77777777" w:rsidR="00191F22" w:rsidRDefault="00191F22" w:rsidP="005642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843E17" w14:textId="77777777" w:rsidR="00191F22" w:rsidRDefault="00191F22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ED472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38D5F4" w14:textId="77777777" w:rsidR="00191F22" w:rsidRDefault="00191F22" w:rsidP="005642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4E8DB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15CCBC" w14:textId="77777777" w:rsidR="00191F22" w:rsidRDefault="00191F22" w:rsidP="005642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5C2476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EF8661" w14:textId="77777777" w:rsidR="00191F22" w:rsidRDefault="00191F22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303F6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A256C9" w14:textId="77777777" w:rsidR="00191F22" w:rsidRDefault="00191F22" w:rsidP="00191F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22" w14:paraId="0D877C59" w14:textId="77777777" w:rsidTr="00564272">
        <w:tc>
          <w:tcPr>
            <w:tcW w:w="9640" w:type="dxa"/>
            <w:gridSpan w:val="11"/>
          </w:tcPr>
          <w:p w14:paraId="69E83D60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2F24CD69" w14:textId="77777777" w:rsidTr="005642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BA0819" w14:textId="77777777" w:rsidR="00191F22" w:rsidRDefault="00191F22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56F89" w14:textId="57977E60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wrong CR implementation</w:t>
            </w:r>
          </w:p>
        </w:tc>
      </w:tr>
      <w:tr w:rsidR="00191F22" w14:paraId="3BCB298B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31E90BB0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230E8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72D4647E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7C059D99" w14:textId="77777777" w:rsidR="00191F22" w:rsidRDefault="00191F22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BEA31" w14:textId="48B948BE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MCC</w:t>
            </w:r>
          </w:p>
        </w:tc>
      </w:tr>
      <w:tr w:rsidR="00191F22" w14:paraId="717BEBC4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59201801" w14:textId="77777777" w:rsidR="00191F22" w:rsidRDefault="00191F22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5BD4C" w14:textId="77777777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91F22" w14:paraId="1898B21E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3A10B245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93C27B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3DA88582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34F5DCAD" w14:textId="77777777" w:rsidR="00191F22" w:rsidRDefault="00191F22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FA007" w14:textId="09449EFE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34B1BCF" w14:textId="77777777" w:rsidR="00191F22" w:rsidRDefault="00191F22" w:rsidP="005642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76CA4A" w14:textId="77777777" w:rsidR="00191F22" w:rsidRDefault="00191F22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3B368D" w14:textId="609E5754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97796">
              <w:t>2</w:t>
            </w:r>
            <w:r>
              <w:t>-</w:t>
            </w:r>
            <w:r w:rsidR="00D97796">
              <w:t>08</w:t>
            </w:r>
          </w:p>
        </w:tc>
      </w:tr>
      <w:tr w:rsidR="00191F22" w14:paraId="76CF127E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05168E3E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5B94F9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6EF3FD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932174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77323D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5100A4A2" w14:textId="77777777" w:rsidTr="005642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055ECB" w14:textId="77777777" w:rsidR="00191F22" w:rsidRDefault="00191F22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123E54" w14:textId="1B36698D" w:rsidR="00191F22" w:rsidRDefault="00E716F7" w:rsidP="005642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EDF947" w14:textId="77777777" w:rsidR="00191F22" w:rsidRDefault="00191F22" w:rsidP="005642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80F926" w14:textId="77777777" w:rsidR="00191F22" w:rsidRDefault="00191F22" w:rsidP="005642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31747" w14:textId="67C0BB59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7796">
              <w:t>7</w:t>
            </w:r>
          </w:p>
        </w:tc>
      </w:tr>
      <w:tr w:rsidR="00191F22" w14:paraId="151E19EA" w14:textId="77777777" w:rsidTr="005642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8AA47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692DF2" w14:textId="77777777" w:rsidR="00191F22" w:rsidRDefault="00191F22" w:rsidP="005642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149A0B" w14:textId="77777777" w:rsidR="00191F22" w:rsidRDefault="00191F22" w:rsidP="005642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667EE0" w14:textId="77777777" w:rsidR="00191F22" w:rsidRPr="007C2097" w:rsidRDefault="00191F22" w:rsidP="005642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91F22" w14:paraId="78D6BA9C" w14:textId="77777777" w:rsidTr="00564272">
        <w:tc>
          <w:tcPr>
            <w:tcW w:w="1843" w:type="dxa"/>
          </w:tcPr>
          <w:p w14:paraId="3ED4E4E0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5D2811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23201695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1F9D7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AA106" w14:textId="48C6E39E" w:rsidR="00191F22" w:rsidRDefault="00F11F99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0156r2 (C4-195449) has not been correctly implemented</w:t>
            </w:r>
          </w:p>
        </w:tc>
      </w:tr>
      <w:tr w:rsidR="00191F22" w14:paraId="20AC9CAE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F1CD6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1F4E3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5690FE7F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38E7D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E0BA1" w14:textId="67FEBC2B" w:rsidR="00191F22" w:rsidRDefault="00F11F99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modifications as originally intended by CR 0156r2</w:t>
            </w:r>
          </w:p>
        </w:tc>
      </w:tr>
      <w:tr w:rsidR="00191F22" w14:paraId="1D99583C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03444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1DE49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0FCB6C1C" w14:textId="77777777" w:rsidTr="005642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AB4BD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48051" w14:textId="3B1D46C0" w:rsidR="00191F22" w:rsidRDefault="00F11F99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191F22" w14:paraId="1ACC0F7F" w14:textId="77777777" w:rsidTr="00564272">
        <w:tc>
          <w:tcPr>
            <w:tcW w:w="2694" w:type="dxa"/>
            <w:gridSpan w:val="2"/>
          </w:tcPr>
          <w:p w14:paraId="09FF28FF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D4624E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373DA084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B47B7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B0363" w14:textId="33176568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91F22" w14:paraId="1C28F603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3C098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05C7E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44EF9054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9952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0BC86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FD4370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10E29A" w14:textId="77777777" w:rsidR="00191F22" w:rsidRDefault="00191F22" w:rsidP="00564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1E94A" w14:textId="77777777" w:rsidR="00191F22" w:rsidRDefault="00191F22" w:rsidP="005642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22" w14:paraId="7AC82877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0CC32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6604C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E0C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2956A" w14:textId="77777777" w:rsidR="00191F22" w:rsidRDefault="00191F22" w:rsidP="00564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AE24A" w14:textId="77777777" w:rsidR="00191F22" w:rsidRDefault="00191F22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22" w14:paraId="194A8935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55989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8C3CD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C39A9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CC5FD" w14:textId="77777777" w:rsidR="00191F22" w:rsidRDefault="00191F22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3A39" w14:textId="77777777" w:rsidR="00191F22" w:rsidRDefault="00191F22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22" w14:paraId="02554262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E6A54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1FB93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CEED2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2E5DF" w14:textId="77777777" w:rsidR="00191F22" w:rsidRDefault="00191F22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99852" w14:textId="77777777" w:rsidR="00191F22" w:rsidRDefault="00191F22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22" w14:paraId="4D645E8F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04CBF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D01A2" w14:textId="77777777" w:rsidR="00191F22" w:rsidRDefault="00191F22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191F22" w14:paraId="25DE3BBF" w14:textId="77777777" w:rsidTr="005642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C66B6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DC7E7" w14:textId="73F267B8" w:rsidR="00191F22" w:rsidRDefault="00191F22" w:rsidP="00191F2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corrections 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noProof/>
              </w:rPr>
              <w:t xml:space="preserve"> with impacts to the following APIs:</w:t>
            </w:r>
          </w:p>
          <w:p w14:paraId="395FB7DD" w14:textId="77777777" w:rsidR="00E716F7" w:rsidRDefault="00E716F7" w:rsidP="00191F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72515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3B366215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TS29503_Nudm_EE.yaml</w:t>
            </w:r>
          </w:p>
          <w:p w14:paraId="305D9619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11540817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5FC70703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7164E1D1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46380610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6E4D6675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2A607DC2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TS29519_Exposure_Data.yaml</w:t>
            </w:r>
          </w:p>
          <w:p w14:paraId="52C53AA4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73678423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TS29520_Nnwdaf_EventsSubscription.yaml</w:t>
            </w:r>
          </w:p>
          <w:p w14:paraId="65451565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14:paraId="2652A613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TS29540_Nsmsf_SMService.yaml</w:t>
            </w:r>
          </w:p>
          <w:p w14:paraId="4BB9ED56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TS29562_Nhss_imsSDM.yaml</w:t>
            </w:r>
          </w:p>
          <w:p w14:paraId="36D2CC31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TS29563_Nhss_EE.yaml</w:t>
            </w:r>
          </w:p>
          <w:p w14:paraId="4FC88ACB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TS29591_Nnef_EventExposure.yaml</w:t>
            </w:r>
          </w:p>
          <w:p w14:paraId="5B81773E" w14:textId="77777777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  <w:p w14:paraId="0ABFBC5B" w14:textId="10C87C23" w:rsidR="00E716F7" w:rsidRDefault="00E716F7" w:rsidP="00E7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TS32291_Nchf_OfflineOnlyCharging.yaml</w:t>
            </w:r>
          </w:p>
          <w:p w14:paraId="0B4D0C51" w14:textId="78A9A155" w:rsidR="00E716F7" w:rsidRDefault="00E716F7" w:rsidP="00191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22" w:rsidRPr="008863B9" w14:paraId="78DAAA09" w14:textId="77777777" w:rsidTr="005642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6CA54" w14:textId="77777777" w:rsidR="00191F22" w:rsidRPr="008863B9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CDE57" w14:textId="77777777" w:rsidR="00191F22" w:rsidRPr="008863B9" w:rsidRDefault="00191F22" w:rsidP="005642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22" w14:paraId="0604F6C3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BA13FA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4FA3" w14:textId="77777777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B4274" w14:textId="77777777" w:rsidR="00191F22" w:rsidRDefault="00191F22" w:rsidP="00191F22">
      <w:pPr>
        <w:pStyle w:val="CRCoverPage"/>
        <w:spacing w:after="0"/>
        <w:rPr>
          <w:noProof/>
          <w:sz w:val="8"/>
          <w:szCs w:val="8"/>
        </w:rPr>
      </w:pPr>
    </w:p>
    <w:p w14:paraId="1EB104AE" w14:textId="77777777" w:rsidR="00191F22" w:rsidRDefault="00191F22" w:rsidP="00191F22">
      <w:pPr>
        <w:rPr>
          <w:noProof/>
        </w:rPr>
        <w:sectPr w:rsidR="00191F2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D44F5" w14:textId="77777777" w:rsidR="00191F22" w:rsidRPr="006B5418" w:rsidRDefault="00191F22" w:rsidP="00191F22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01B11E5" w14:textId="77777777" w:rsidR="00191F22" w:rsidRPr="006B5418" w:rsidRDefault="00191F22" w:rsidP="0019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7B3223" w14:textId="77777777" w:rsidR="00E92CBF" w:rsidRPr="00F11966" w:rsidRDefault="00E92CBF" w:rsidP="00A940B5">
      <w:pPr>
        <w:pStyle w:val="Heading2"/>
      </w:pPr>
      <w:r w:rsidRPr="00F11966">
        <w:t>A.2</w:t>
      </w:r>
      <w:r w:rsidRPr="00F11966">
        <w:tab/>
        <w:t>Data related to Common Data Types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3F4B8D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C4203BD" w14:textId="2827BA5F" w:rsidR="00E92CBF" w:rsidRPr="00191F22" w:rsidRDefault="00E92CBF" w:rsidP="00E92CBF">
      <w:pPr>
        <w:pStyle w:val="PL"/>
        <w:rPr>
          <w:color w:val="0070C0"/>
          <w:lang w:val="en-US"/>
        </w:rPr>
      </w:pPr>
    </w:p>
    <w:p w14:paraId="17258FA1" w14:textId="07B21FA5" w:rsidR="00191F22" w:rsidRPr="00191F22" w:rsidRDefault="00191F22" w:rsidP="00E92CBF">
      <w:pPr>
        <w:pStyle w:val="PL"/>
        <w:rPr>
          <w:color w:val="0070C0"/>
          <w:lang w:val="en-US"/>
        </w:rPr>
      </w:pPr>
      <w:r w:rsidRPr="00191F22">
        <w:rPr>
          <w:color w:val="0070C0"/>
          <w:lang w:val="en-US"/>
        </w:rPr>
        <w:t>***********text not shown for clarity********</w:t>
      </w:r>
    </w:p>
    <w:p w14:paraId="72147C55" w14:textId="16F2C0FE" w:rsidR="00191F22" w:rsidRPr="00191F22" w:rsidRDefault="00191F22" w:rsidP="00E92CBF">
      <w:pPr>
        <w:pStyle w:val="PL"/>
        <w:rPr>
          <w:color w:val="0070C0"/>
          <w:lang w:val="en-US"/>
        </w:rPr>
      </w:pPr>
    </w:p>
    <w:p w14:paraId="33E1886C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NrLocation:</w:t>
      </w:r>
    </w:p>
    <w:p w14:paraId="6E3B7232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998D5A2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489039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35D1DBF6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4EF02C95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6EEB1D27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1533B19F" w14:textId="77777777" w:rsidR="00191F22" w:rsidRPr="002E5CBA" w:rsidRDefault="00191F22" w:rsidP="00191F22">
      <w:pPr>
        <w:pStyle w:val="PL"/>
        <w:rPr>
          <w:ins w:id="12" w:author="Ulrich Wiehe" w:date="2022-01-26T14:37:00Z"/>
          <w:lang w:val="en-US"/>
        </w:rPr>
      </w:pPr>
      <w:ins w:id="13" w:author="Ulrich Wiehe" w:date="2022-01-26T14:37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gnoreN</w:t>
        </w:r>
        <w:r>
          <w:rPr>
            <w:rFonts w:hint="eastAsia"/>
            <w:lang w:eastAsia="zh-CN"/>
          </w:rPr>
          <w:t>cgi</w:t>
        </w:r>
        <w:r w:rsidRPr="002E5CBA">
          <w:rPr>
            <w:lang w:val="en-US"/>
          </w:rPr>
          <w:t>:</w:t>
        </w:r>
      </w:ins>
    </w:p>
    <w:p w14:paraId="7B31DA3A" w14:textId="77777777" w:rsidR="00191F22" w:rsidRDefault="00191F22" w:rsidP="00191F22">
      <w:pPr>
        <w:pStyle w:val="PL"/>
        <w:rPr>
          <w:ins w:id="14" w:author="Ulrich Wiehe" w:date="2022-01-26T14:37:00Z"/>
          <w:lang w:val="en-US" w:eastAsia="zh-CN"/>
        </w:rPr>
      </w:pPr>
      <w:ins w:id="15" w:author="Ulrich Wiehe" w:date="2022-01-26T14:37:00Z">
        <w:r w:rsidRPr="002E5CBA">
          <w:rPr>
            <w:lang w:val="en-US"/>
          </w:rPr>
          <w:t xml:space="preserve">          type: </w:t>
        </w:r>
        <w:r>
          <w:rPr>
            <w:rFonts w:hint="eastAsia"/>
            <w:lang w:val="en-US" w:eastAsia="zh-CN"/>
          </w:rPr>
          <w:t>boolean</w:t>
        </w:r>
      </w:ins>
    </w:p>
    <w:p w14:paraId="428DEF7C" w14:textId="77777777" w:rsidR="00191F22" w:rsidRPr="005D14F1" w:rsidRDefault="00191F22" w:rsidP="00191F22">
      <w:pPr>
        <w:pStyle w:val="PL"/>
        <w:rPr>
          <w:ins w:id="16" w:author="Ulrich Wiehe" w:date="2022-01-26T14:37:00Z"/>
          <w:lang w:val="en-US"/>
        </w:rPr>
      </w:pPr>
      <w:ins w:id="17" w:author="Ulrich Wiehe" w:date="2022-01-26T14:37:00Z">
        <w:r>
          <w:rPr>
            <w:lang w:val="en-US" w:eastAsia="zh-CN"/>
          </w:rPr>
          <w:t xml:space="preserve">          default: false</w:t>
        </w:r>
      </w:ins>
    </w:p>
    <w:p w14:paraId="4CCA56E1" w14:textId="006C9329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0973DD5E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D001AA4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80AE7F5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5718ECC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50801E6C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5E1BE7CE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6F98AA1E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EC32A66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303E5B4E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6341876A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3F4E3AB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44CF021E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5491216C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5EBC14FC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07DDED6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27DAA909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15A84426" w14:textId="77777777" w:rsidR="00191F22" w:rsidRPr="00191F22" w:rsidRDefault="00191F22" w:rsidP="00191F22">
      <w:pPr>
        <w:pStyle w:val="PL"/>
        <w:rPr>
          <w:color w:val="0070C0"/>
          <w:lang w:val="en-US"/>
        </w:rPr>
      </w:pPr>
    </w:p>
    <w:p w14:paraId="734B2471" w14:textId="77777777" w:rsidR="00191F22" w:rsidRPr="00191F22" w:rsidRDefault="00191F22" w:rsidP="00191F22">
      <w:pPr>
        <w:pStyle w:val="PL"/>
        <w:rPr>
          <w:color w:val="0070C0"/>
          <w:lang w:val="en-US"/>
        </w:rPr>
      </w:pPr>
      <w:r w:rsidRPr="00191F22">
        <w:rPr>
          <w:color w:val="0070C0"/>
          <w:lang w:val="en-US"/>
        </w:rPr>
        <w:t>***********text not shown for clarity********</w:t>
      </w:r>
    </w:p>
    <w:p w14:paraId="24C1FD8F" w14:textId="06970848" w:rsidR="00191F22" w:rsidRDefault="00191F22" w:rsidP="00191F22">
      <w:pPr>
        <w:pStyle w:val="PL"/>
        <w:rPr>
          <w:color w:val="0070C0"/>
          <w:lang w:val="en-US"/>
        </w:rPr>
      </w:pPr>
    </w:p>
    <w:p w14:paraId="2784559E" w14:textId="226052AE" w:rsidR="00191F22" w:rsidRPr="006B5418" w:rsidRDefault="00191F22" w:rsidP="0019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91F22" w:rsidRPr="006B541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0FD8" w14:textId="77777777" w:rsidR="00F62710" w:rsidRDefault="00F62710">
      <w:r>
        <w:separator/>
      </w:r>
    </w:p>
  </w:endnote>
  <w:endnote w:type="continuationSeparator" w:id="0">
    <w:p w14:paraId="7400FE42" w14:textId="77777777" w:rsidR="00F62710" w:rsidRDefault="00F6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28B7F" w14:textId="77777777" w:rsidR="00F11F99" w:rsidRDefault="00F11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59A6A" w14:textId="77777777" w:rsidR="00F11F99" w:rsidRDefault="00F11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18EF3" w14:textId="77777777" w:rsidR="00F11F99" w:rsidRDefault="00F11F9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C3A73" w14:textId="77777777" w:rsidR="00573E62" w:rsidRDefault="00573E6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0BA59" w14:textId="77777777" w:rsidR="00F62710" w:rsidRDefault="00F62710">
      <w:r>
        <w:separator/>
      </w:r>
    </w:p>
  </w:footnote>
  <w:footnote w:type="continuationSeparator" w:id="0">
    <w:p w14:paraId="1BA85F0F" w14:textId="77777777" w:rsidR="00F62710" w:rsidRDefault="00F62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A3C15" w14:textId="77777777" w:rsidR="00191F22" w:rsidRDefault="00191F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94776" w14:textId="77777777" w:rsidR="00F11F99" w:rsidRDefault="00F11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79E80" w14:textId="77777777" w:rsidR="00F11F99" w:rsidRDefault="00F11F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BFCDF" w14:textId="340485CB" w:rsidR="00573E62" w:rsidRDefault="00573E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77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80D520" w14:textId="77777777" w:rsidR="00573E62" w:rsidRDefault="00573E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3AE7"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7E7CE57E" w14:textId="3AE82171" w:rsidR="00573E62" w:rsidRDefault="00573E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77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D0DCF" w14:textId="77777777" w:rsidR="00573E62" w:rsidRDefault="00573E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C07A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B4FC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A33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D032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8C60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D232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CC56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B8CF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E099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4B14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F1A8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1A7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8"/>
  </w:num>
  <w:num w:numId="7">
    <w:abstractNumId w:val="12"/>
  </w:num>
  <w:num w:numId="8">
    <w:abstractNumId w:val="16"/>
  </w:num>
  <w:num w:numId="9">
    <w:abstractNumId w:val="1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D10"/>
    <w:rsid w:val="00016D9E"/>
    <w:rsid w:val="00025A13"/>
    <w:rsid w:val="00033397"/>
    <w:rsid w:val="00040095"/>
    <w:rsid w:val="00040509"/>
    <w:rsid w:val="00050A21"/>
    <w:rsid w:val="00051834"/>
    <w:rsid w:val="00054A22"/>
    <w:rsid w:val="00056422"/>
    <w:rsid w:val="00062023"/>
    <w:rsid w:val="000655A6"/>
    <w:rsid w:val="000723D6"/>
    <w:rsid w:val="00080512"/>
    <w:rsid w:val="00091E47"/>
    <w:rsid w:val="000C47C3"/>
    <w:rsid w:val="000D58AB"/>
    <w:rsid w:val="000D5BCC"/>
    <w:rsid w:val="000E2670"/>
    <w:rsid w:val="001045F4"/>
    <w:rsid w:val="001123A9"/>
    <w:rsid w:val="00133525"/>
    <w:rsid w:val="00136251"/>
    <w:rsid w:val="00137DEE"/>
    <w:rsid w:val="001446C8"/>
    <w:rsid w:val="001475CA"/>
    <w:rsid w:val="00147DC4"/>
    <w:rsid w:val="00152A71"/>
    <w:rsid w:val="00183513"/>
    <w:rsid w:val="00184255"/>
    <w:rsid w:val="00186722"/>
    <w:rsid w:val="00191F22"/>
    <w:rsid w:val="00192133"/>
    <w:rsid w:val="0019798C"/>
    <w:rsid w:val="001A4C42"/>
    <w:rsid w:val="001A5D31"/>
    <w:rsid w:val="001A7420"/>
    <w:rsid w:val="001B6637"/>
    <w:rsid w:val="001C21C3"/>
    <w:rsid w:val="001C401B"/>
    <w:rsid w:val="001C607A"/>
    <w:rsid w:val="001D02C2"/>
    <w:rsid w:val="001D0E8A"/>
    <w:rsid w:val="001E2E70"/>
    <w:rsid w:val="001F0C1D"/>
    <w:rsid w:val="001F1132"/>
    <w:rsid w:val="001F168B"/>
    <w:rsid w:val="001F30A8"/>
    <w:rsid w:val="0020011A"/>
    <w:rsid w:val="00210325"/>
    <w:rsid w:val="0022541A"/>
    <w:rsid w:val="002347A2"/>
    <w:rsid w:val="002424D1"/>
    <w:rsid w:val="002539D5"/>
    <w:rsid w:val="00257019"/>
    <w:rsid w:val="002675F0"/>
    <w:rsid w:val="002922AB"/>
    <w:rsid w:val="00292D6D"/>
    <w:rsid w:val="002933AC"/>
    <w:rsid w:val="0029348A"/>
    <w:rsid w:val="00296BAC"/>
    <w:rsid w:val="002A0E2A"/>
    <w:rsid w:val="002A286B"/>
    <w:rsid w:val="002B6339"/>
    <w:rsid w:val="002E00EE"/>
    <w:rsid w:val="003026B9"/>
    <w:rsid w:val="00306531"/>
    <w:rsid w:val="003172DC"/>
    <w:rsid w:val="003429AE"/>
    <w:rsid w:val="00346142"/>
    <w:rsid w:val="00347641"/>
    <w:rsid w:val="0035462D"/>
    <w:rsid w:val="00355EC7"/>
    <w:rsid w:val="0037372C"/>
    <w:rsid w:val="003765B8"/>
    <w:rsid w:val="00377900"/>
    <w:rsid w:val="00386ECC"/>
    <w:rsid w:val="00397D52"/>
    <w:rsid w:val="003B51D0"/>
    <w:rsid w:val="003C3971"/>
    <w:rsid w:val="003C60BD"/>
    <w:rsid w:val="003C62C6"/>
    <w:rsid w:val="003E3EB2"/>
    <w:rsid w:val="003E79AC"/>
    <w:rsid w:val="003F3C9F"/>
    <w:rsid w:val="004018AB"/>
    <w:rsid w:val="004113BA"/>
    <w:rsid w:val="00423334"/>
    <w:rsid w:val="004345EC"/>
    <w:rsid w:val="00446011"/>
    <w:rsid w:val="00451BB7"/>
    <w:rsid w:val="0046212D"/>
    <w:rsid w:val="00465515"/>
    <w:rsid w:val="00473B42"/>
    <w:rsid w:val="00477628"/>
    <w:rsid w:val="004837EC"/>
    <w:rsid w:val="004C3280"/>
    <w:rsid w:val="004D2A34"/>
    <w:rsid w:val="004D3578"/>
    <w:rsid w:val="004E213A"/>
    <w:rsid w:val="004E3E95"/>
    <w:rsid w:val="004F0988"/>
    <w:rsid w:val="004F3340"/>
    <w:rsid w:val="0050037E"/>
    <w:rsid w:val="00506A69"/>
    <w:rsid w:val="0052151A"/>
    <w:rsid w:val="005242B2"/>
    <w:rsid w:val="00532ED7"/>
    <w:rsid w:val="0053388B"/>
    <w:rsid w:val="0053520B"/>
    <w:rsid w:val="00535773"/>
    <w:rsid w:val="00543E6C"/>
    <w:rsid w:val="00551FAD"/>
    <w:rsid w:val="00565087"/>
    <w:rsid w:val="00573E62"/>
    <w:rsid w:val="00574FE2"/>
    <w:rsid w:val="00576823"/>
    <w:rsid w:val="00577C3C"/>
    <w:rsid w:val="0059735A"/>
    <w:rsid w:val="00597B11"/>
    <w:rsid w:val="005A639A"/>
    <w:rsid w:val="005B2479"/>
    <w:rsid w:val="005C7D0E"/>
    <w:rsid w:val="005D2E01"/>
    <w:rsid w:val="005D5E37"/>
    <w:rsid w:val="005D7526"/>
    <w:rsid w:val="005E4BB2"/>
    <w:rsid w:val="005F005C"/>
    <w:rsid w:val="00602AEA"/>
    <w:rsid w:val="006057FF"/>
    <w:rsid w:val="00610218"/>
    <w:rsid w:val="0061166D"/>
    <w:rsid w:val="00614FDF"/>
    <w:rsid w:val="006261CF"/>
    <w:rsid w:val="00630022"/>
    <w:rsid w:val="0063543D"/>
    <w:rsid w:val="00647114"/>
    <w:rsid w:val="0064735B"/>
    <w:rsid w:val="00651C3E"/>
    <w:rsid w:val="0067545D"/>
    <w:rsid w:val="006A323F"/>
    <w:rsid w:val="006B1410"/>
    <w:rsid w:val="006B30D0"/>
    <w:rsid w:val="006B7CA9"/>
    <w:rsid w:val="006C3D95"/>
    <w:rsid w:val="006E1E0D"/>
    <w:rsid w:val="006E5165"/>
    <w:rsid w:val="006E5C86"/>
    <w:rsid w:val="00701116"/>
    <w:rsid w:val="007021A9"/>
    <w:rsid w:val="0070293F"/>
    <w:rsid w:val="00704183"/>
    <w:rsid w:val="00713C44"/>
    <w:rsid w:val="007244D8"/>
    <w:rsid w:val="00734A5B"/>
    <w:rsid w:val="0074026F"/>
    <w:rsid w:val="007429F6"/>
    <w:rsid w:val="007433C1"/>
    <w:rsid w:val="00744E76"/>
    <w:rsid w:val="00774DA4"/>
    <w:rsid w:val="00781F0F"/>
    <w:rsid w:val="00782DA8"/>
    <w:rsid w:val="007A139A"/>
    <w:rsid w:val="007A480C"/>
    <w:rsid w:val="007B04B3"/>
    <w:rsid w:val="007B600E"/>
    <w:rsid w:val="007F0F4A"/>
    <w:rsid w:val="007F10EB"/>
    <w:rsid w:val="008028A4"/>
    <w:rsid w:val="008067A0"/>
    <w:rsid w:val="00810A0F"/>
    <w:rsid w:val="00830747"/>
    <w:rsid w:val="00836EB2"/>
    <w:rsid w:val="00836EF4"/>
    <w:rsid w:val="00840D77"/>
    <w:rsid w:val="00852C0F"/>
    <w:rsid w:val="008556CF"/>
    <w:rsid w:val="00864F38"/>
    <w:rsid w:val="00866782"/>
    <w:rsid w:val="00875C7D"/>
    <w:rsid w:val="008768CA"/>
    <w:rsid w:val="0089194E"/>
    <w:rsid w:val="00896E5F"/>
    <w:rsid w:val="008C384C"/>
    <w:rsid w:val="008E4D78"/>
    <w:rsid w:val="008F0C30"/>
    <w:rsid w:val="009005C3"/>
    <w:rsid w:val="0090271F"/>
    <w:rsid w:val="00902E23"/>
    <w:rsid w:val="00905CB4"/>
    <w:rsid w:val="009114D7"/>
    <w:rsid w:val="0091348E"/>
    <w:rsid w:val="00917CCB"/>
    <w:rsid w:val="00935F37"/>
    <w:rsid w:val="00940609"/>
    <w:rsid w:val="00942EC2"/>
    <w:rsid w:val="009611EA"/>
    <w:rsid w:val="00966018"/>
    <w:rsid w:val="009663F0"/>
    <w:rsid w:val="00967705"/>
    <w:rsid w:val="00967FBE"/>
    <w:rsid w:val="00983CFF"/>
    <w:rsid w:val="009A0814"/>
    <w:rsid w:val="009A3F85"/>
    <w:rsid w:val="009D1FD9"/>
    <w:rsid w:val="009D3F88"/>
    <w:rsid w:val="009D6C5C"/>
    <w:rsid w:val="009F33F8"/>
    <w:rsid w:val="009F37B7"/>
    <w:rsid w:val="00A04F3F"/>
    <w:rsid w:val="00A10F02"/>
    <w:rsid w:val="00A164B4"/>
    <w:rsid w:val="00A26956"/>
    <w:rsid w:val="00A27486"/>
    <w:rsid w:val="00A35953"/>
    <w:rsid w:val="00A4562A"/>
    <w:rsid w:val="00A53724"/>
    <w:rsid w:val="00A56066"/>
    <w:rsid w:val="00A5706F"/>
    <w:rsid w:val="00A70352"/>
    <w:rsid w:val="00A73129"/>
    <w:rsid w:val="00A73EB1"/>
    <w:rsid w:val="00A74EB4"/>
    <w:rsid w:val="00A75B3D"/>
    <w:rsid w:val="00A82346"/>
    <w:rsid w:val="00A87890"/>
    <w:rsid w:val="00A92BA1"/>
    <w:rsid w:val="00A93CAE"/>
    <w:rsid w:val="00A940B5"/>
    <w:rsid w:val="00AA6F7C"/>
    <w:rsid w:val="00AA7DB8"/>
    <w:rsid w:val="00AC4CDA"/>
    <w:rsid w:val="00AC6BC6"/>
    <w:rsid w:val="00AD7E69"/>
    <w:rsid w:val="00AE65E2"/>
    <w:rsid w:val="00B01AA8"/>
    <w:rsid w:val="00B15449"/>
    <w:rsid w:val="00B22C48"/>
    <w:rsid w:val="00B55D24"/>
    <w:rsid w:val="00B6220F"/>
    <w:rsid w:val="00B724D5"/>
    <w:rsid w:val="00B73AE7"/>
    <w:rsid w:val="00B91FD6"/>
    <w:rsid w:val="00B9269B"/>
    <w:rsid w:val="00B93086"/>
    <w:rsid w:val="00BA19ED"/>
    <w:rsid w:val="00BA4B8D"/>
    <w:rsid w:val="00BA5673"/>
    <w:rsid w:val="00BC0345"/>
    <w:rsid w:val="00BC0F7D"/>
    <w:rsid w:val="00BD6873"/>
    <w:rsid w:val="00BD7D31"/>
    <w:rsid w:val="00BE0B28"/>
    <w:rsid w:val="00BE3255"/>
    <w:rsid w:val="00BE7AB2"/>
    <w:rsid w:val="00BF128E"/>
    <w:rsid w:val="00BF18E7"/>
    <w:rsid w:val="00BF2B4A"/>
    <w:rsid w:val="00C074DD"/>
    <w:rsid w:val="00C11087"/>
    <w:rsid w:val="00C1496A"/>
    <w:rsid w:val="00C241F6"/>
    <w:rsid w:val="00C33079"/>
    <w:rsid w:val="00C35CE3"/>
    <w:rsid w:val="00C45231"/>
    <w:rsid w:val="00C47910"/>
    <w:rsid w:val="00C72833"/>
    <w:rsid w:val="00C80F1D"/>
    <w:rsid w:val="00C93F40"/>
    <w:rsid w:val="00CA3D0C"/>
    <w:rsid w:val="00CF1281"/>
    <w:rsid w:val="00D0784B"/>
    <w:rsid w:val="00D13C27"/>
    <w:rsid w:val="00D14193"/>
    <w:rsid w:val="00D152CC"/>
    <w:rsid w:val="00D17B01"/>
    <w:rsid w:val="00D2035C"/>
    <w:rsid w:val="00D2497F"/>
    <w:rsid w:val="00D453E4"/>
    <w:rsid w:val="00D507A4"/>
    <w:rsid w:val="00D57972"/>
    <w:rsid w:val="00D675A9"/>
    <w:rsid w:val="00D71A2A"/>
    <w:rsid w:val="00D738D6"/>
    <w:rsid w:val="00D75146"/>
    <w:rsid w:val="00D755EB"/>
    <w:rsid w:val="00D76048"/>
    <w:rsid w:val="00D82E6F"/>
    <w:rsid w:val="00D87E00"/>
    <w:rsid w:val="00D9134D"/>
    <w:rsid w:val="00D949FD"/>
    <w:rsid w:val="00D97796"/>
    <w:rsid w:val="00DA3F4F"/>
    <w:rsid w:val="00DA7A03"/>
    <w:rsid w:val="00DB1576"/>
    <w:rsid w:val="00DB1818"/>
    <w:rsid w:val="00DC309B"/>
    <w:rsid w:val="00DC4DA2"/>
    <w:rsid w:val="00DD4C17"/>
    <w:rsid w:val="00DD5CCF"/>
    <w:rsid w:val="00DD74A5"/>
    <w:rsid w:val="00DF2B1F"/>
    <w:rsid w:val="00DF62CD"/>
    <w:rsid w:val="00E07C5F"/>
    <w:rsid w:val="00E15811"/>
    <w:rsid w:val="00E16509"/>
    <w:rsid w:val="00E205D1"/>
    <w:rsid w:val="00E20B43"/>
    <w:rsid w:val="00E245D6"/>
    <w:rsid w:val="00E27CD0"/>
    <w:rsid w:val="00E32A35"/>
    <w:rsid w:val="00E44582"/>
    <w:rsid w:val="00E47AD6"/>
    <w:rsid w:val="00E574B8"/>
    <w:rsid w:val="00E716F7"/>
    <w:rsid w:val="00E77645"/>
    <w:rsid w:val="00E90871"/>
    <w:rsid w:val="00E92CBF"/>
    <w:rsid w:val="00E93674"/>
    <w:rsid w:val="00E94E09"/>
    <w:rsid w:val="00E9718C"/>
    <w:rsid w:val="00EA15B0"/>
    <w:rsid w:val="00EA5EA7"/>
    <w:rsid w:val="00EB06AC"/>
    <w:rsid w:val="00EC093A"/>
    <w:rsid w:val="00EC4A25"/>
    <w:rsid w:val="00EC4ACA"/>
    <w:rsid w:val="00EF2EE3"/>
    <w:rsid w:val="00F025A2"/>
    <w:rsid w:val="00F04712"/>
    <w:rsid w:val="00F11966"/>
    <w:rsid w:val="00F11F99"/>
    <w:rsid w:val="00F13360"/>
    <w:rsid w:val="00F22EC7"/>
    <w:rsid w:val="00F325C8"/>
    <w:rsid w:val="00F34324"/>
    <w:rsid w:val="00F36C14"/>
    <w:rsid w:val="00F421D7"/>
    <w:rsid w:val="00F445D2"/>
    <w:rsid w:val="00F52441"/>
    <w:rsid w:val="00F5559A"/>
    <w:rsid w:val="00F62710"/>
    <w:rsid w:val="00F640A9"/>
    <w:rsid w:val="00F653B8"/>
    <w:rsid w:val="00F748B0"/>
    <w:rsid w:val="00F9008D"/>
    <w:rsid w:val="00F929BE"/>
    <w:rsid w:val="00F92AA0"/>
    <w:rsid w:val="00FA1266"/>
    <w:rsid w:val="00FA257D"/>
    <w:rsid w:val="00FC1192"/>
    <w:rsid w:val="00FE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78BBD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0B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A940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940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940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40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40B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A940B5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A940B5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A940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40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940B5"/>
    <w:pPr>
      <w:spacing w:after="120"/>
    </w:pPr>
  </w:style>
  <w:style w:type="paragraph" w:styleId="List">
    <w:name w:val="List"/>
    <w:basedOn w:val="Normal"/>
    <w:rsid w:val="00A940B5"/>
    <w:pPr>
      <w:ind w:left="283" w:hanging="283"/>
      <w:contextualSpacing/>
    </w:pPr>
  </w:style>
  <w:style w:type="paragraph" w:styleId="List2">
    <w:name w:val="List 2"/>
    <w:basedOn w:val="Normal"/>
    <w:rsid w:val="00A940B5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A940B5"/>
    <w:pPr>
      <w:spacing w:after="0"/>
      <w:ind w:left="200" w:hanging="200"/>
    </w:pPr>
  </w:style>
  <w:style w:type="character" w:customStyle="1" w:styleId="ZGSM">
    <w:name w:val="ZGSM"/>
    <w:rsid w:val="00A940B5"/>
  </w:style>
  <w:style w:type="paragraph" w:styleId="List3">
    <w:name w:val="List 3"/>
    <w:basedOn w:val="Normal"/>
    <w:rsid w:val="00A940B5"/>
    <w:pPr>
      <w:ind w:left="849" w:hanging="283"/>
      <w:contextualSpacing/>
    </w:pPr>
  </w:style>
  <w:style w:type="paragraph" w:customStyle="1" w:styleId="B4">
    <w:name w:val="B4"/>
    <w:basedOn w:val="List4"/>
    <w:rsid w:val="00A940B5"/>
    <w:pPr>
      <w:ind w:left="1418" w:hanging="284"/>
      <w:contextualSpacing w:val="0"/>
    </w:pPr>
  </w:style>
  <w:style w:type="paragraph" w:styleId="List4">
    <w:name w:val="List 4"/>
    <w:basedOn w:val="Normal"/>
    <w:rsid w:val="00A940B5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A940B5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A940B5"/>
    <w:pPr>
      <w:outlineLvl w:val="9"/>
    </w:pPr>
  </w:style>
  <w:style w:type="paragraph" w:styleId="List5">
    <w:name w:val="List 5"/>
    <w:basedOn w:val="Normal"/>
    <w:rsid w:val="00A940B5"/>
    <w:pPr>
      <w:ind w:left="1415" w:hanging="283"/>
      <w:contextualSpacing/>
    </w:pPr>
  </w:style>
  <w:style w:type="paragraph" w:customStyle="1" w:styleId="NO">
    <w:name w:val="NO"/>
    <w:basedOn w:val="Normal"/>
    <w:link w:val="NOChar"/>
    <w:rsid w:val="00A940B5"/>
    <w:pPr>
      <w:keepLines/>
      <w:ind w:left="1135" w:hanging="851"/>
    </w:pPr>
  </w:style>
  <w:style w:type="paragraph" w:customStyle="1" w:styleId="PL">
    <w:name w:val="PL"/>
    <w:link w:val="PLChar"/>
    <w:rsid w:val="00A94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940B5"/>
    <w:pPr>
      <w:jc w:val="right"/>
    </w:pPr>
  </w:style>
  <w:style w:type="paragraph" w:customStyle="1" w:styleId="TAL">
    <w:name w:val="TAL"/>
    <w:basedOn w:val="Normal"/>
    <w:link w:val="TALChar"/>
    <w:rsid w:val="00A940B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940B5"/>
    <w:rPr>
      <w:b/>
    </w:rPr>
  </w:style>
  <w:style w:type="paragraph" w:customStyle="1" w:styleId="TAC">
    <w:name w:val="TAC"/>
    <w:basedOn w:val="TAL"/>
    <w:link w:val="TACChar"/>
    <w:rsid w:val="00A940B5"/>
    <w:pPr>
      <w:jc w:val="center"/>
    </w:pPr>
  </w:style>
  <w:style w:type="paragraph" w:customStyle="1" w:styleId="EQ">
    <w:name w:val="EQ"/>
    <w:basedOn w:val="Normal"/>
    <w:next w:val="Normal"/>
    <w:rsid w:val="00A940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rsid w:val="00A940B5"/>
    <w:pPr>
      <w:keepLines/>
      <w:ind w:left="1702" w:hanging="1418"/>
    </w:pPr>
  </w:style>
  <w:style w:type="paragraph" w:customStyle="1" w:styleId="FP">
    <w:name w:val="FP"/>
    <w:basedOn w:val="Normal"/>
    <w:rsid w:val="00A940B5"/>
    <w:pPr>
      <w:spacing w:after="0"/>
    </w:pPr>
  </w:style>
  <w:style w:type="paragraph" w:customStyle="1" w:styleId="EditorsNote">
    <w:name w:val="Editor's Note"/>
    <w:basedOn w:val="NO"/>
    <w:rsid w:val="00A940B5"/>
    <w:rPr>
      <w:color w:val="FF0000"/>
    </w:rPr>
  </w:style>
  <w:style w:type="paragraph" w:customStyle="1" w:styleId="EW">
    <w:name w:val="EW"/>
    <w:basedOn w:val="EX"/>
    <w:link w:val="EWChar"/>
    <w:rsid w:val="00A940B5"/>
    <w:pPr>
      <w:spacing w:after="0"/>
    </w:pPr>
  </w:style>
  <w:style w:type="paragraph" w:customStyle="1" w:styleId="B1">
    <w:name w:val="B1"/>
    <w:basedOn w:val="List"/>
    <w:link w:val="B1Char"/>
    <w:rsid w:val="00A940B5"/>
    <w:pPr>
      <w:ind w:left="568" w:hanging="284"/>
      <w:contextualSpacing w:val="0"/>
    </w:pPr>
  </w:style>
  <w:style w:type="paragraph" w:customStyle="1" w:styleId="H6">
    <w:name w:val="H6"/>
    <w:basedOn w:val="Heading5"/>
    <w:next w:val="Normal"/>
    <w:rsid w:val="00A940B5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A940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A940B5"/>
    <w:pPr>
      <w:keepNext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940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940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940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A940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A940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A940B5"/>
    <w:pPr>
      <w:ind w:left="851" w:hanging="851"/>
    </w:pPr>
  </w:style>
  <w:style w:type="paragraph" w:customStyle="1" w:styleId="NW">
    <w:name w:val="NW"/>
    <w:basedOn w:val="NO"/>
    <w:rsid w:val="00A940B5"/>
    <w:pPr>
      <w:spacing w:after="0"/>
    </w:pPr>
  </w:style>
  <w:style w:type="paragraph" w:customStyle="1" w:styleId="TF">
    <w:name w:val="TF"/>
    <w:basedOn w:val="TH"/>
    <w:rsid w:val="00A940B5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A940B5"/>
    <w:pPr>
      <w:ind w:left="851" w:hanging="284"/>
      <w:contextualSpacing w:val="0"/>
    </w:pPr>
  </w:style>
  <w:style w:type="paragraph" w:customStyle="1" w:styleId="B3">
    <w:name w:val="B3"/>
    <w:basedOn w:val="List3"/>
    <w:rsid w:val="00A940B5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A940B5"/>
    <w:rPr>
      <w:lang w:val="en-GB" w:eastAsia="en-GB"/>
    </w:rPr>
  </w:style>
  <w:style w:type="paragraph" w:customStyle="1" w:styleId="ZV">
    <w:name w:val="ZV"/>
    <w:basedOn w:val="ZU"/>
    <w:rsid w:val="00A940B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noProof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customStyle="1" w:styleId="CRCoverPage">
    <w:name w:val="CR Cover Page"/>
    <w:rsid w:val="00191F22"/>
    <w:pPr>
      <w:spacing w:after="120"/>
    </w:pPr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rsid w:val="00F11F9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11F99"/>
    <w:rPr>
      <w:lang w:val="en-GB" w:eastAsia="en-GB"/>
    </w:rPr>
  </w:style>
  <w:style w:type="paragraph" w:styleId="Footer">
    <w:name w:val="footer"/>
    <w:basedOn w:val="Normal"/>
    <w:link w:val="FooterChar"/>
    <w:rsid w:val="00F11F99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11F9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7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F2EB5-BD9E-45C9-9925-8AF3E7F45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341</Words>
  <Characters>3037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4</cp:revision>
  <cp:lastPrinted>2019-02-25T14:05:00Z</cp:lastPrinted>
  <dcterms:created xsi:type="dcterms:W3CDTF">2022-01-26T13:42:00Z</dcterms:created>
  <dcterms:modified xsi:type="dcterms:W3CDTF">2022-02-08T08:06:00Z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(3)SfRijMyzXOk99b3RwhzuYsCJ3mNDqskL+QQWXlk2dNdUNd+VvBiCVZBvdGvDYmxVtSgNGHMo
enjLOKUvMxzUmEwmiJcnZCApeRqUSPFXQuchS/LWo0wyHwcs9gcjMVTHtKFBSJkPMk1W3fi+
9VC8TPB81jYrPeMf19n9lTmcCqgA+xdlEuOtUbbWm/pV2FBShSOXxGo7oA5GVZZuBY70I3KB
nV7BwHKv32bIE0AAX+</vt:lpwstr>
  </property>
  <property fmtid="{D5CDD505-2E9C-101B-9397-08002B2CF9AE}" pid="3" name="_2015_ms_pID_7253431">
    <vt:lpwstr>xatEO6HTZcA9PUSP7oxFwkw2mIZfjxPBk6BcO2+3+U+PgQIzBEu4Wb
J5DzEv/UDGjKVk/2K0KMZOSgG+yPIBY4wLJJx4l5oEjIvvz5G6j0l5MHE+s3L/Nu3Z76qTcM
Q2pmhmMZ5a7253d6x1109qn/gjfy/tuHd8Xc05+uz7RSeQTEd6uGp+m/Rit1dRC1XqFxxibc
wei9yv9i6qnAndatGCyio1HF3hepbgEoc4Zy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1637834138</vt:lpwstr>
  </property>
</Properties>
</file>